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528D8" w14:textId="51BB451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ins w:id="0" w:author="Huawei-Z02" w:date="2021-11-16T14:54:00Z">
        <w:r w:rsidR="00E915AC">
          <w:rPr>
            <w:b/>
            <w:i/>
            <w:noProof/>
            <w:sz w:val="28"/>
          </w:rPr>
          <w:t>r01</w:t>
        </w:r>
      </w:ins>
      <w:bookmarkStart w:id="1" w:name="_GoBack"/>
      <w:bookmarkEnd w:id="1"/>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615F889F" w:rsidR="0099614D" w:rsidRDefault="0099614D" w:rsidP="0099614D">
            <w:pPr>
              <w:pStyle w:val="CRCoverPage"/>
              <w:numPr>
                <w:ilvl w:val="0"/>
                <w:numId w:val="4"/>
              </w:numPr>
              <w:spacing w:after="0"/>
              <w:rPr>
                <w:noProof/>
              </w:rPr>
            </w:pPr>
            <w:r>
              <w:rPr>
                <w:noProof/>
              </w:rPr>
              <w:t>Similar Reason for change as</w:t>
            </w:r>
            <w:r w:rsidR="0044405C">
              <w:rPr>
                <w:noProof/>
              </w:rPr>
              <w:t xml:space="preserve"> for the corresponding 23.501 CR </w:t>
            </w:r>
            <w:r w:rsidR="00E43658">
              <w:rPr>
                <w:noProof/>
              </w:rPr>
              <w:t>titled “TSCTSF Discovery and Selection”</w:t>
            </w:r>
          </w:p>
          <w:p w14:paraId="1D096D77" w14:textId="77777777" w:rsidR="0099614D" w:rsidRDefault="0099614D" w:rsidP="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Nevertheless, this is only applicable when </w:t>
            </w:r>
            <w:r w:rsidRPr="00B642F0">
              <w:rPr>
                <w:noProof/>
              </w:rPr>
              <w:t xml:space="preserve">AF request </w:t>
            </w:r>
            <w:r>
              <w:rPr>
                <w:noProof/>
              </w:rPr>
              <w:t>is received</w:t>
            </w:r>
            <w:r w:rsidRPr="00B642F0">
              <w:rPr>
                <w:noProof/>
              </w:rPr>
              <w:t xml:space="preserve"> before PDU Session establishment</w:t>
            </w:r>
            <w:r>
              <w:rPr>
                <w:noProof/>
              </w:rPr>
              <w:t xml:space="preserve">. It doesn’t work when AF request is received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0DB91E56" w14:textId="77777777" w:rsidR="0099614D" w:rsidRDefault="0099614D" w:rsidP="0099614D">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of the time sync. application data, i.e.  even when there is no time sync. data stored in the UDR, this association should also work. Crux of the problem is that the same UDR cannot be discovered for a given DNN/S-NSSAI thus it is not always possible to ensure we have selected the right UDR to retrieve TSCTSF NF ID. </w:t>
            </w:r>
          </w:p>
          <w:p w14:paraId="11CD9440" w14:textId="77777777" w:rsidR="0099614D" w:rsidRDefault="0099614D" w:rsidP="0099614D">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4B0B37B4" w14:textId="16BD07E9" w:rsidR="0099614D" w:rsidRDefault="0099614D" w:rsidP="0099614D">
            <w:pPr>
              <w:pStyle w:val="CRCoverPage"/>
              <w:spacing w:after="0"/>
              <w:ind w:left="100"/>
              <w:rPr>
                <w:noProof/>
                <w:lang w:eastAsia="zh-CN"/>
              </w:rPr>
            </w:pPr>
            <w:r>
              <w:rPr>
                <w:noProof/>
                <w:lang w:eastAsia="zh-CN"/>
              </w:rPr>
              <w:t xml:space="preserve">In order to make TSCTSF discovery and selection workable, it is proposed to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258DE14E" w14:textId="4BF78C97" w:rsidR="00AE6ECC" w:rsidRDefault="00AE6ECC" w:rsidP="00AE6ECC">
            <w:pPr>
              <w:pStyle w:val="CRCoverPage"/>
              <w:spacing w:after="0"/>
              <w:ind w:left="100"/>
              <w:rPr>
                <w:noProof/>
                <w:lang w:eastAsia="zh-CN"/>
              </w:rPr>
            </w:pPr>
            <w:r>
              <w:rPr>
                <w:noProof/>
                <w:lang w:eastAsia="zh-CN"/>
              </w:rPr>
              <w:t xml:space="preserve">In order to make TSCTSF discovery and selection workable, it is proposed </w:t>
            </w:r>
            <w:r w:rsidR="0099614D">
              <w:rPr>
                <w:noProof/>
                <w:lang w:eastAsia="zh-CN"/>
              </w:rPr>
              <w:t>to consider the following options</w:t>
            </w:r>
          </w:p>
          <w:p w14:paraId="4F092D66" w14:textId="77777777" w:rsidR="00AE6ECC" w:rsidRDefault="00AE6ECC" w:rsidP="00AE6ECC">
            <w:pPr>
              <w:pStyle w:val="CRCoverPage"/>
              <w:spacing w:after="0"/>
              <w:ind w:left="100"/>
              <w:rPr>
                <w:noProof/>
                <w:lang w:eastAsia="zh-CN"/>
              </w:rPr>
            </w:pPr>
            <w:r>
              <w:rPr>
                <w:noProof/>
                <w:lang w:eastAsia="zh-CN"/>
              </w:rPr>
              <w:lastRenderedPageBreak/>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04D09A26" w14:textId="72D9557E" w:rsidR="00982EA8" w:rsidRDefault="00AE6ECC" w:rsidP="0099614D">
            <w:pPr>
              <w:pStyle w:val="CRCoverPage"/>
              <w:spacing w:after="0"/>
              <w:ind w:left="100"/>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76E9D44" w14:textId="77777777" w:rsidR="00F70F0C" w:rsidRDefault="00F70F0C" w:rsidP="009D2F46">
            <w:pPr>
              <w:pStyle w:val="CRCoverPage"/>
              <w:spacing w:after="0"/>
              <w:ind w:left="100"/>
            </w:pP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04E6DB43" w:rsidR="00135144" w:rsidRDefault="00AE6ECC" w:rsidP="0099614D">
            <w:pPr>
              <w:pStyle w:val="CRCoverPage"/>
              <w:spacing w:after="0"/>
              <w:rPr>
                <w:noProof/>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33804C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CC3F80">
              <w:t xml:space="preserve">, </w:t>
            </w:r>
            <w:proofErr w:type="spellStart"/>
            <w:r w:rsidR="00CC3F80">
              <w:t>Nnef_AFsessionWithQoS</w:t>
            </w:r>
            <w:proofErr w:type="spellEnd"/>
            <w:r w:rsidR="00CC3F80">
              <w:t xml:space="preserve"> and </w:t>
            </w:r>
            <w:proofErr w:type="spellStart"/>
            <w:r w:rsidR="00CC3F80" w:rsidRPr="00CC3F80">
              <w:t>Ntsctsf_QoSandTSCAssistance</w:t>
            </w:r>
            <w:proofErr w:type="spellEnd"/>
          </w:p>
          <w:p w14:paraId="1F3F912F" w14:textId="346E4200" w:rsidR="00F70F0C" w:rsidRPr="00AF1A6F" w:rsidRDefault="00F70F0C"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610A679" w:rsidR="001E41F3" w:rsidRDefault="00B65514" w:rsidP="003E33D3">
            <w:pPr>
              <w:pStyle w:val="CRCoverPage"/>
              <w:spacing w:after="0"/>
              <w:ind w:left="100"/>
              <w:rPr>
                <w:noProof/>
              </w:rPr>
            </w:pPr>
            <w:r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del w:id="3" w:author="Huawei-Z02" w:date="2021-11-16T14:53:00Z">
              <w:r w:rsidR="0099614D" w:rsidDel="003E33D3">
                <w:delText xml:space="preserve">, </w:delText>
              </w:r>
              <w:r w:rsidR="0099614D" w:rsidRPr="00AE5318" w:rsidDel="003E33D3">
                <w:rPr>
                  <w:noProof/>
                </w:rPr>
                <w:delText>5.15.6.6, 5.16.6.6a</w:delText>
              </w:r>
              <w:r w:rsidR="00C74B57" w:rsidDel="003E33D3">
                <w:rPr>
                  <w:noProof/>
                </w:rPr>
                <w:delText>.</w:delText>
              </w:r>
            </w:del>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2DC342D" w14:textId="77777777" w:rsidR="00E170F9" w:rsidRDefault="00E170F9" w:rsidP="00E170F9">
      <w:pPr>
        <w:pStyle w:val="4"/>
        <w:rPr>
          <w:lang w:eastAsia="zh-CN"/>
        </w:rPr>
      </w:pPr>
      <w:bookmarkStart w:id="5" w:name="_Toc68017052"/>
      <w:bookmarkStart w:id="6" w:name="_Toc75411604"/>
      <w:bookmarkStart w:id="7" w:name="_Toc51834820"/>
      <w:bookmarkStart w:id="8" w:name="_Toc47592733"/>
      <w:bookmarkStart w:id="9" w:name="_Toc45193101"/>
      <w:bookmarkStart w:id="10" w:name="_Toc36192011"/>
      <w:bookmarkStart w:id="11" w:name="_Toc27894930"/>
      <w:bookmarkStart w:id="12" w:name="_Toc20204238"/>
      <w:bookmarkEnd w:id="4"/>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13" o:title=""/>
          </v:shape>
          <o:OLEObject Type="Embed" ProgID="Word.Picture.8" ShapeID="_x0000_i1025" DrawAspect="Content" ObjectID="_1698579725" r:id="rId14"/>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032913B2" w:rsidR="00E170F9" w:rsidRDefault="00E170F9" w:rsidP="00E170F9">
      <w:pPr>
        <w:pStyle w:val="B2"/>
        <w:rPr>
          <w:lang w:eastAsia="zh-CN"/>
        </w:rPr>
      </w:pPr>
      <w:ins w:id="13" w:author="Huawei-Z" w:date="2021-09-28T17:16:00Z">
        <w:r>
          <w:t>-</w:t>
        </w:r>
        <w:r>
          <w:tab/>
        </w:r>
      </w:ins>
      <w:r>
        <w:rPr>
          <w:lang w:eastAsia="zh-CN"/>
        </w:rPr>
        <w:tab/>
      </w:r>
      <w:del w:id="14" w:author="Huawei-Z" w:date="2021-09-28T17:16:00Z">
        <w:r w:rsidDel="00E170F9">
          <w:rPr>
            <w:lang w:eastAsia="zh-CN"/>
          </w:rPr>
          <w:delText xml:space="preserve">When </w:delText>
        </w:r>
      </w:del>
      <w:ins w:id="15" w:author="Huawei-Z" w:date="2021-09-28T17:16:00Z">
        <w:r>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666F45CA" w14:textId="7419EDA7" w:rsidR="00140C63" w:rsidRDefault="00140C63" w:rsidP="00140C63">
      <w:pPr>
        <w:pStyle w:val="B2"/>
        <w:rPr>
          <w:lang w:eastAsia="zh-CN"/>
        </w:rPr>
      </w:pPr>
      <w:r>
        <w:rPr>
          <w:lang w:eastAsia="zh-CN"/>
        </w:rPr>
        <w:t>-</w:t>
      </w:r>
      <w:r>
        <w:rPr>
          <w:lang w:eastAsia="zh-CN"/>
        </w:rPr>
        <w:tab/>
        <w:t xml:space="preserve">Otherwise, i.e. if the integration with TSN does not apply, </w:t>
      </w:r>
      <w:del w:id="16"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17" w:author="Huawei-Z" w:date="2021-09-28T18:14:00Z">
        <w:r>
          <w:rPr>
            <w:lang w:eastAsia="zh-CN"/>
          </w:rPr>
          <w:t xml:space="preserve">pre-configured </w:t>
        </w:r>
      </w:ins>
      <w:r>
        <w:rPr>
          <w:lang w:eastAsia="zh-CN"/>
        </w:rPr>
        <w:t>TSCTSF</w:t>
      </w:r>
      <w:ins w:id="18" w:author="Huawei-Z" w:date="2021-09-28T18:14:00Z">
        <w:r w:rsidRPr="00E87B4D">
          <w:rPr>
            <w:lang w:eastAsia="zh-CN"/>
          </w:rPr>
          <w:t xml:space="preserve"> </w:t>
        </w:r>
        <w:r>
          <w:rPr>
            <w:lang w:eastAsia="zh-CN"/>
          </w:rPr>
          <w:t>or a TSCTSF discovered or selected via NRF</w:t>
        </w:r>
      </w:ins>
      <w:ins w:id="19" w:author="Huawei-Z" w:date="2021-09-28T15:13:00Z">
        <w:r>
          <w:rPr>
            <w:lang w:eastAsia="zh-CN"/>
          </w:rPr>
          <w:t xml:space="preserve"> </w:t>
        </w:r>
        <w:r>
          <w:t>(as described in clause 6.3.24 of TS 23.501 [2])</w:t>
        </w:r>
      </w:ins>
      <w:r>
        <w:rPr>
          <w:lang w:eastAsia="zh-CN"/>
        </w:rPr>
        <w:t xml:space="preserve">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Notification" as described in clause 6.1.3.18 of TS 23.503 [20]. </w:t>
      </w:r>
      <w:del w:id="20"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4053622A" w:rsidR="00140C63" w:rsidRDefault="00140C63" w:rsidP="00140C63">
      <w:pPr>
        <w:pStyle w:val="NO"/>
        <w:rPr>
          <w:ins w:id="21" w:author="Huawei-Z" w:date="2021-09-28T18:15:00Z"/>
        </w:rPr>
      </w:pPr>
      <w:ins w:id="22" w:author="Huawei-Z" w:date="2021-09-28T18:15:00Z">
        <w:r>
          <w:t>NOTE 2:</w:t>
        </w:r>
        <w:r>
          <w:tab/>
          <w:t>For a given DNN and S-NSSAI, it is assumed that the network only needs to deploy one TSCTSF instance</w:t>
        </w:r>
      </w:ins>
      <w:ins w:id="23" w:author="Huawei-Z1" w:date="2021-11-05T21:14:00Z">
        <w:r w:rsidR="00BE2529">
          <w:t xml:space="preserve"> </w:t>
        </w:r>
        <w:r w:rsidR="00BE2529" w:rsidRPr="001D079E">
          <w:rPr>
            <w:highlight w:val="yellow"/>
            <w:rPrChange w:id="24" w:author="Huawei-Z1" w:date="2021-11-05T21:25:00Z">
              <w:rPr/>
            </w:rPrChange>
          </w:rPr>
          <w:t xml:space="preserve">or </w:t>
        </w:r>
      </w:ins>
      <w:ins w:id="25" w:author="Editor" w:date="2021-11-05T17:57:00Z">
        <w:r w:rsidR="00BC47EC">
          <w:rPr>
            <w:highlight w:val="yellow"/>
          </w:rPr>
          <w:t xml:space="preserve">TSCTSF </w:t>
        </w:r>
      </w:ins>
      <w:ins w:id="26" w:author="Huawei-Z1" w:date="2021-11-05T21:14:00Z">
        <w:r w:rsidR="00BE2529" w:rsidRPr="001D079E">
          <w:rPr>
            <w:highlight w:val="yellow"/>
            <w:rPrChange w:id="27" w:author="Huawei-Z1" w:date="2021-11-05T21:25:00Z">
              <w:rPr/>
            </w:rPrChange>
          </w:rPr>
          <w:t>Set</w:t>
        </w:r>
      </w:ins>
      <w:ins w:id="28" w:author="Huawei-Z" w:date="2021-09-28T18:15:00Z">
        <w:r>
          <w:t>.</w:t>
        </w:r>
      </w:ins>
    </w:p>
    <w:p w14:paraId="389C08A7" w14:textId="6228656E" w:rsidR="00E170F9" w:rsidRDefault="00E170F9">
      <w:pPr>
        <w:pStyle w:val="B1"/>
        <w:ind w:firstLine="0"/>
        <w:rPr>
          <w:lang w:eastAsia="zh-CN"/>
        </w:rPr>
        <w:pPrChange w:id="29" w:author="Huawei-Z1" w:date="2021-11-05T21:14:00Z">
          <w:pPr>
            <w:pStyle w:val="B1"/>
          </w:pPr>
        </w:pPrChange>
      </w:pPr>
      <w:r>
        <w:rPr>
          <w:lang w:eastAsia="zh-CN"/>
        </w:rPr>
        <w:lastRenderedPageBreak/>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w:t>
      </w:r>
      <w:del w:id="30" w:author="Huawei-Z1" w:date="2021-11-05T21:14:00Z">
        <w:r w:rsidDel="005E0361">
          <w:rPr>
            <w:lang w:eastAsia="zh-CN"/>
          </w:rPr>
          <w:delText xml:space="preserve"> </w:delText>
        </w:r>
        <w:r w:rsidRPr="005E0361" w:rsidDel="005E0361">
          <w:rPr>
            <w:highlight w:val="yellow"/>
            <w:lang w:eastAsia="zh-CN"/>
            <w:rPrChange w:id="31"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175F90EF" w:rsidR="00E170F9" w:rsidRDefault="00E170F9" w:rsidP="00E170F9">
      <w:pPr>
        <w:pStyle w:val="NO"/>
        <w:rPr>
          <w:lang w:eastAsia="zh-CN"/>
        </w:rPr>
      </w:pPr>
      <w:r>
        <w:rPr>
          <w:lang w:eastAsia="zh-CN"/>
        </w:rPr>
        <w:t>NOTE </w:t>
      </w:r>
      <w:del w:id="32" w:author="Huawei-Z" w:date="2021-10-28T17:58:00Z">
        <w:r w:rsidDel="00140C63">
          <w:rPr>
            <w:lang w:eastAsia="zh-CN"/>
          </w:rPr>
          <w:delText>2</w:delText>
        </w:r>
      </w:del>
      <w:ins w:id="33" w:author="Huawei-Z" w:date="2021-10-28T17:58:00Z">
        <w:r w:rsidR="00140C63">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5"/>
    <w:bookmarkEnd w:id="6"/>
    <w:bookmarkEnd w:id="7"/>
    <w:bookmarkEnd w:id="8"/>
    <w:bookmarkEnd w:id="9"/>
    <w:bookmarkEnd w:id="10"/>
    <w:bookmarkEnd w:id="11"/>
    <w:bookmarkEnd w:id="12"/>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4"/>
      </w:pPr>
      <w:bookmarkStart w:id="34" w:name="_Toc83355664"/>
      <w:bookmarkStart w:id="35" w:name="_Toc75411902"/>
      <w:bookmarkStart w:id="36" w:name="_Toc51835101"/>
      <w:bookmarkStart w:id="37" w:name="_Toc47593014"/>
      <w:bookmarkStart w:id="38" w:name="_Toc45193382"/>
      <w:bookmarkStart w:id="39" w:name="_Toc36192269"/>
      <w:bookmarkStart w:id="40" w:name="_Toc27895172"/>
      <w:bookmarkStart w:id="41" w:name="_Toc20204473"/>
      <w:r>
        <w:t>5.2.5.1</w:t>
      </w:r>
      <w:r>
        <w:tab/>
        <w:t>General</w:t>
      </w:r>
      <w:bookmarkEnd w:id="34"/>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宋体"/>
              </w:rPr>
            </w:pPr>
            <w:r>
              <w:rPr>
                <w:rFonts w:eastAsia="宋体"/>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宋体"/>
              </w:rPr>
            </w:pPr>
            <w:r>
              <w:rPr>
                <w:rFonts w:eastAsia="宋体"/>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宋体"/>
              </w:rPr>
            </w:pPr>
            <w:r>
              <w:rPr>
                <w:rFonts w:eastAsia="宋体"/>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宋体"/>
              </w:rPr>
            </w:pPr>
            <w:r>
              <w:rPr>
                <w:rFonts w:eastAsia="宋体"/>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宋体"/>
              </w:rPr>
            </w:pPr>
            <w:r>
              <w:rPr>
                <w:rFonts w:eastAsia="宋体"/>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宋体"/>
              </w:rPr>
            </w:pPr>
            <w:r>
              <w:t>AF, NEF</w:t>
            </w:r>
            <w:ins w:id="42"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宋体"/>
              </w:rPr>
            </w:pPr>
            <w:r>
              <w:t>AF, NEF</w:t>
            </w:r>
            <w:ins w:id="43"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宋体"/>
              </w:rPr>
            </w:pPr>
            <w:r>
              <w:t>AF, NEF</w:t>
            </w:r>
            <w:ins w:id="44"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宋体"/>
              </w:rPr>
            </w:pPr>
            <w:r>
              <w:t>AF, NEF, NWDAF, PCF</w:t>
            </w:r>
            <w:ins w:id="45"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宋体"/>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宋体"/>
              </w:rPr>
            </w:pPr>
            <w:r>
              <w:t>AF, NEF, NWDAF, PCF</w:t>
            </w:r>
            <w:ins w:id="46"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宋体"/>
              </w:rPr>
            </w:pPr>
            <w:r>
              <w:t>AF, NEF, NWDAF, PCF</w:t>
            </w:r>
            <w:ins w:id="47"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宋体"/>
              </w:rPr>
            </w:pPr>
            <w:r>
              <w:rPr>
                <w:rFonts w:eastAsia="宋体"/>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宋体"/>
              </w:rPr>
            </w:pPr>
            <w:r>
              <w:rPr>
                <w:rFonts w:eastAsia="宋体"/>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宋体"/>
              </w:rPr>
            </w:pPr>
            <w:r>
              <w:rPr>
                <w:rFonts w:eastAsia="宋体"/>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宋体"/>
              </w:rPr>
            </w:pPr>
            <w:r>
              <w:rPr>
                <w:rFonts w:eastAsia="宋体"/>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宋体"/>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宋体"/>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宋体"/>
              </w:rPr>
            </w:pPr>
            <w:r>
              <w:rPr>
                <w:rFonts w:eastAsia="宋体"/>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宋体"/>
              </w:rPr>
            </w:pPr>
            <w:r>
              <w:rPr>
                <w:rFonts w:eastAsia="宋体"/>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宋体"/>
              </w:rPr>
            </w:pPr>
            <w:r>
              <w:rPr>
                <w:rFonts w:eastAsia="宋体"/>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宋体"/>
              </w:rPr>
            </w:pPr>
            <w:r>
              <w:rPr>
                <w:rFonts w:eastAsia="宋体"/>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宋体"/>
              </w:rPr>
            </w:pPr>
            <w:r>
              <w:rPr>
                <w:rFonts w:eastAsia="宋体"/>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宋体"/>
              </w:rPr>
            </w:pPr>
            <w:r>
              <w:rPr>
                <w:rFonts w:eastAsia="宋体"/>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宋体"/>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宋体"/>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宋体"/>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宋体"/>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宋体"/>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宋体"/>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宋体"/>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宋体"/>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宋体"/>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operations, PCF is a consumer when the PCF for the UE and the PCF for the PDU session are different.</w:t>
            </w:r>
          </w:p>
        </w:tc>
      </w:tr>
    </w:tbl>
    <w:p w14:paraId="3906958B" w14:textId="3735D426" w:rsidR="00AD3A13" w:rsidRDefault="00AD3A13" w:rsidP="00AD3A13">
      <w:pPr>
        <w:rPr>
          <w:lang w:eastAsia="zh-CN"/>
        </w:rPr>
      </w:pPr>
      <w:bookmarkStart w:id="48" w:name="_Toc83355671"/>
      <w:bookmarkStart w:id="49" w:name="_Toc75411909"/>
      <w:bookmarkStart w:id="50" w:name="_Toc51835108"/>
      <w:bookmarkStart w:id="51" w:name="_Toc47593021"/>
      <w:bookmarkStart w:id="52" w:name="_Toc45193389"/>
      <w:bookmarkStart w:id="53" w:name="_Toc36192276"/>
      <w:bookmarkStart w:id="54" w:name="_Toc27895179"/>
      <w:bookmarkStart w:id="55" w:name="_Toc20204480"/>
      <w:bookmarkEnd w:id="35"/>
      <w:bookmarkEnd w:id="36"/>
      <w:bookmarkEnd w:id="37"/>
      <w:bookmarkEnd w:id="38"/>
      <w:bookmarkEnd w:id="39"/>
      <w:bookmarkEnd w:id="40"/>
      <w:bookmarkEnd w:id="41"/>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4"/>
        <w:rPr>
          <w:lang w:eastAsia="zh-CN"/>
        </w:rPr>
      </w:pPr>
      <w:r>
        <w:rPr>
          <w:lang w:eastAsia="zh-CN"/>
        </w:rPr>
        <w:t>5.2.5.3</w:t>
      </w:r>
      <w:r>
        <w:rPr>
          <w:lang w:eastAsia="zh-CN"/>
        </w:rPr>
        <w:tab/>
      </w:r>
      <w:proofErr w:type="spellStart"/>
      <w:r>
        <w:rPr>
          <w:lang w:eastAsia="zh-CN"/>
        </w:rPr>
        <w:t>Npcf_PolicyAuthorization</w:t>
      </w:r>
      <w:proofErr w:type="spellEnd"/>
      <w:r>
        <w:rPr>
          <w:lang w:eastAsia="zh-CN"/>
        </w:rPr>
        <w:t xml:space="preserve"> Service</w:t>
      </w:r>
      <w:bookmarkEnd w:id="48"/>
    </w:p>
    <w:p w14:paraId="1FA40615" w14:textId="77777777" w:rsidR="002C5678" w:rsidRDefault="002C5678" w:rsidP="002C5678">
      <w:pPr>
        <w:pStyle w:val="5"/>
        <w:rPr>
          <w:lang w:eastAsia="zh-CN"/>
        </w:rPr>
      </w:pPr>
      <w:bookmarkStart w:id="56" w:name="_Toc83355672"/>
      <w:r>
        <w:rPr>
          <w:lang w:eastAsia="zh-CN"/>
        </w:rPr>
        <w:t>5.2.5.3.1</w:t>
      </w:r>
      <w:r>
        <w:rPr>
          <w:lang w:eastAsia="zh-CN"/>
        </w:rPr>
        <w:tab/>
        <w:t>General</w:t>
      </w:r>
      <w:bookmarkEnd w:id="56"/>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57" w:author="Editor" w:date="2021-11-07T10:44:00Z">
        <w:r w:rsidR="00C9359D">
          <w:t>,</w:t>
        </w:r>
      </w:ins>
      <w:r>
        <w:t xml:space="preserve"> this service allows an AF or </w:t>
      </w:r>
      <w:ins w:id="58" w:author="Huawei-Z" w:date="2021-09-28T17:27:00Z">
        <w:r>
          <w:t>TSCTSF</w:t>
        </w:r>
      </w:ins>
      <w:del w:id="59" w:author="Huawei-Z" w:date="2021-09-28T17:27:00Z">
        <w:r w:rsidDel="002C5678">
          <w:delText>NEF</w:delText>
        </w:r>
      </w:del>
      <w:r>
        <w:t xml:space="preserve"> to exchange port management information with DS-TT and NW-TT.</w:t>
      </w:r>
      <w:r>
        <w:rPr>
          <w:rFonts w:eastAsia="宋体"/>
          <w:lang w:eastAsia="zh-CN"/>
        </w:rPr>
        <w:t xml:space="preserve"> </w:t>
      </w:r>
      <w:r>
        <w:t>This service allows the NF consumer to subscribe/unsubscribe the notification of events, which are defined in clause 6.1.3.18 of TS 23.503 [20].</w:t>
      </w:r>
    </w:p>
    <w:p w14:paraId="19E01024" w14:textId="2F637682" w:rsidR="00AD3A13" w:rsidRPr="0042466D" w:rsidDel="003E33D3"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del w:id="60" w:author="Huawei-Z02" w:date="2021-11-16T14:52:00Z"/>
          <w:rFonts w:ascii="Arial" w:hAnsi="Arial" w:cs="Arial"/>
          <w:color w:val="FF0000"/>
          <w:sz w:val="28"/>
          <w:szCs w:val="28"/>
          <w:lang w:val="en-US"/>
        </w:rPr>
      </w:pPr>
      <w:del w:id="61" w:author="Huawei-Z02" w:date="2021-11-16T14:52:00Z">
        <w:r w:rsidRPr="0042466D" w:rsidDel="003E33D3">
          <w:rPr>
            <w:rFonts w:ascii="Arial" w:hAnsi="Arial" w:cs="Arial"/>
            <w:color w:val="FF0000"/>
            <w:sz w:val="28"/>
            <w:szCs w:val="28"/>
            <w:lang w:val="en-US"/>
          </w:rPr>
          <w:delText xml:space="preserve">* * * </w:delText>
        </w:r>
        <w:r w:rsidDel="003E33D3">
          <w:rPr>
            <w:rFonts w:ascii="Arial" w:hAnsi="Arial" w:cs="Arial"/>
            <w:color w:val="FF0000"/>
            <w:sz w:val="28"/>
            <w:szCs w:val="28"/>
            <w:lang w:val="en-US"/>
          </w:rPr>
          <w:delText>* Next</w:delText>
        </w:r>
        <w:r w:rsidRPr="0042466D" w:rsidDel="003E33D3">
          <w:rPr>
            <w:rFonts w:ascii="Arial" w:hAnsi="Arial" w:cs="Arial"/>
            <w:color w:val="FF0000"/>
            <w:sz w:val="28"/>
            <w:szCs w:val="28"/>
            <w:lang w:val="en-US"/>
          </w:rPr>
          <w:delText xml:space="preserve"> change * * * *</w:delText>
        </w:r>
      </w:del>
    </w:p>
    <w:p w14:paraId="49674AB6" w14:textId="1D21A94C" w:rsidR="00D325A9" w:rsidDel="003E33D3" w:rsidRDefault="00D325A9" w:rsidP="00D325A9">
      <w:pPr>
        <w:pStyle w:val="5"/>
        <w:rPr>
          <w:del w:id="62" w:author="Huawei-Z02" w:date="2021-11-16T14:52:00Z"/>
        </w:rPr>
      </w:pPr>
      <w:bookmarkStart w:id="63" w:name="_Toc83793588"/>
      <w:bookmarkStart w:id="64" w:name="_Toc51835110"/>
      <w:bookmarkStart w:id="65" w:name="_Toc47593023"/>
      <w:bookmarkStart w:id="66" w:name="_Toc45193391"/>
      <w:bookmarkStart w:id="67" w:name="_Toc36192278"/>
      <w:bookmarkStart w:id="68" w:name="_Toc27895181"/>
      <w:bookmarkStart w:id="69" w:name="_Toc20204482"/>
      <w:bookmarkEnd w:id="49"/>
      <w:bookmarkEnd w:id="50"/>
      <w:bookmarkEnd w:id="51"/>
      <w:bookmarkEnd w:id="52"/>
      <w:bookmarkEnd w:id="53"/>
      <w:bookmarkEnd w:id="54"/>
      <w:bookmarkEnd w:id="55"/>
      <w:del w:id="70" w:author="Huawei-Z02" w:date="2021-11-16T14:52:00Z">
        <w:r w:rsidDel="003E33D3">
          <w:rPr>
            <w:lang w:eastAsia="zh-CN"/>
          </w:rPr>
          <w:delText>5.2.5.3.2</w:delText>
        </w:r>
        <w:r w:rsidDel="003E33D3">
          <w:rPr>
            <w:lang w:eastAsia="zh-CN"/>
          </w:rPr>
          <w:tab/>
          <w:delText>Npcf_PolicyAuthorization_Create</w:delText>
        </w:r>
        <w:r w:rsidDel="003E33D3">
          <w:delText xml:space="preserve"> service operation</w:delText>
        </w:r>
        <w:bookmarkEnd w:id="63"/>
        <w:bookmarkEnd w:id="64"/>
        <w:bookmarkEnd w:id="65"/>
        <w:bookmarkEnd w:id="66"/>
        <w:bookmarkEnd w:id="67"/>
        <w:bookmarkEnd w:id="68"/>
        <w:bookmarkEnd w:id="69"/>
      </w:del>
    </w:p>
    <w:p w14:paraId="1AAA088E" w14:textId="4A008A46" w:rsidR="00D325A9" w:rsidDel="003E33D3" w:rsidRDefault="00D325A9" w:rsidP="00D325A9">
      <w:pPr>
        <w:rPr>
          <w:del w:id="71" w:author="Huawei-Z02" w:date="2021-11-16T14:52:00Z"/>
          <w:lang w:eastAsia="zh-CN"/>
        </w:rPr>
      </w:pPr>
      <w:del w:id="72" w:author="Huawei-Z02" w:date="2021-11-16T14:52:00Z">
        <w:r w:rsidDel="003E33D3">
          <w:rPr>
            <w:b/>
          </w:rPr>
          <w:delText>Service operation name:</w:delText>
        </w:r>
        <w:r w:rsidDel="003E33D3">
          <w:delText xml:space="preserve"> </w:delText>
        </w:r>
        <w:r w:rsidDel="003E33D3">
          <w:rPr>
            <w:lang w:eastAsia="zh-CN"/>
          </w:rPr>
          <w:delText>Npcf_PolicyAuthorization_Create</w:delText>
        </w:r>
      </w:del>
    </w:p>
    <w:p w14:paraId="0816E8AF" w14:textId="44422AB8" w:rsidR="00D325A9" w:rsidDel="003E33D3" w:rsidRDefault="00D325A9" w:rsidP="00D325A9">
      <w:pPr>
        <w:rPr>
          <w:del w:id="73" w:author="Huawei-Z02" w:date="2021-11-16T14:52:00Z"/>
          <w:b/>
          <w:lang w:eastAsia="zh-CN"/>
        </w:rPr>
      </w:pPr>
      <w:del w:id="74" w:author="Huawei-Z02" w:date="2021-11-16T14:52:00Z">
        <w:r w:rsidDel="003E33D3">
          <w:rPr>
            <w:b/>
          </w:rPr>
          <w:lastRenderedPageBreak/>
          <w:delText>Description:</w:delText>
        </w:r>
        <w:r w:rsidDel="003E33D3">
          <w:delText xml:space="preserve"> </w:delText>
        </w:r>
        <w:r w:rsidDel="003E33D3">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574A2338" w:rsidR="00D325A9" w:rsidDel="003E33D3" w:rsidRDefault="00D325A9" w:rsidP="00D325A9">
      <w:pPr>
        <w:rPr>
          <w:del w:id="75" w:author="Huawei-Z02" w:date="2021-11-16T14:52:00Z"/>
        </w:rPr>
      </w:pPr>
      <w:del w:id="76" w:author="Huawei-Z02" w:date="2021-11-16T14:52:00Z">
        <w:r w:rsidDel="003E33D3">
          <w:rPr>
            <w:b/>
          </w:rPr>
          <w:delText>Inputs, Required:</w:delText>
        </w:r>
        <w:r w:rsidDel="003E33D3">
          <w:delText xml:space="preserve"> UE (IP or MAC) address, </w:delText>
        </w:r>
        <w:r w:rsidDel="003E33D3">
          <w:rPr>
            <w:lang w:eastAsia="zh-CN"/>
          </w:rPr>
          <w:delText>identification of the application session context</w:delText>
        </w:r>
        <w:r w:rsidDel="003E33D3">
          <w:delText>.</w:delText>
        </w:r>
      </w:del>
    </w:p>
    <w:p w14:paraId="1D00AA3D" w14:textId="6AA052DA" w:rsidR="00D325A9" w:rsidRPr="00052F92" w:rsidDel="003E33D3" w:rsidRDefault="00D325A9" w:rsidP="00D325A9">
      <w:pPr>
        <w:rPr>
          <w:del w:id="77" w:author="Huawei-Z02" w:date="2021-11-16T14:52:00Z"/>
        </w:rPr>
      </w:pPr>
      <w:del w:id="78" w:author="Huawei-Z02" w:date="2021-11-16T14:52:00Z">
        <w:r w:rsidDel="003E33D3">
          <w:rPr>
            <w:b/>
          </w:rPr>
          <w:delText>Inputs, Optional:</w:delText>
        </w:r>
        <w:r w:rsidDel="003E33D3">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3E33D3">
          <w:delTex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del>
    </w:p>
    <w:p w14:paraId="3D8FAA1F" w14:textId="0C83816A" w:rsidR="00D325A9" w:rsidDel="003E33D3" w:rsidRDefault="00D325A9" w:rsidP="00D325A9">
      <w:pPr>
        <w:rPr>
          <w:del w:id="79" w:author="Huawei-Z02" w:date="2021-11-16T14:52:00Z"/>
          <w:lang w:eastAsia="zh-CN"/>
        </w:rPr>
      </w:pPr>
      <w:del w:id="80" w:author="Huawei-Z02" w:date="2021-11-16T14:52:00Z">
        <w:r w:rsidRPr="00052F92" w:rsidDel="003E33D3">
          <w:rPr>
            <w:b/>
          </w:rPr>
          <w:delText>Outputs, Required:</w:delText>
        </w:r>
        <w:r w:rsidRPr="00052F92" w:rsidDel="003E33D3">
          <w:rPr>
            <w:b/>
            <w:lang w:eastAsia="zh-CN"/>
          </w:rPr>
          <w:delText xml:space="preserve"> </w:delText>
        </w:r>
        <w:r w:rsidRPr="00052F92" w:rsidDel="003E33D3">
          <w:rPr>
            <w:lang w:eastAsia="zh-CN"/>
          </w:rPr>
          <w:delText>Success or Failure (reason for failure, e.g. as defined in clauses 6.1.</w:delText>
        </w:r>
        <w:r w:rsidDel="003E33D3">
          <w:rPr>
            <w:lang w:eastAsia="zh-CN"/>
          </w:rPr>
          <w:delText>3.16 and clause 6.1.3.10 of TS 23.503 [20]).</w:delText>
        </w:r>
      </w:del>
    </w:p>
    <w:p w14:paraId="4B7E376F" w14:textId="6AF35890" w:rsidR="00D325A9" w:rsidDel="003E33D3" w:rsidRDefault="00D325A9" w:rsidP="00D325A9">
      <w:pPr>
        <w:rPr>
          <w:del w:id="81" w:author="Huawei-Z02" w:date="2021-11-16T14:52:00Z"/>
        </w:rPr>
      </w:pPr>
      <w:del w:id="82" w:author="Huawei-Z02" w:date="2021-11-16T14:52:00Z">
        <w:r w:rsidDel="003E33D3">
          <w:rPr>
            <w:b/>
          </w:rPr>
          <w:delText>Outputs, Optional:</w:delText>
        </w:r>
        <w:r w:rsidDel="003E33D3">
          <w:delText xml:space="preserve"> The service information that can be accepted by the PCF.</w:delText>
        </w:r>
      </w:del>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5"/>
      </w:pPr>
      <w:bookmarkStart w:id="83" w:name="_Toc83793589"/>
      <w:bookmarkStart w:id="84" w:name="_Toc51835111"/>
      <w:bookmarkStart w:id="85" w:name="_Toc47593024"/>
      <w:bookmarkStart w:id="86" w:name="_Toc45193392"/>
      <w:bookmarkStart w:id="87" w:name="_Toc36192279"/>
      <w:bookmarkStart w:id="88" w:name="_Toc27895182"/>
      <w:bookmarkStart w:id="89" w:name="_Toc20204483"/>
      <w:r>
        <w:t>5.2.5.3.3</w:t>
      </w:r>
      <w:r>
        <w:tab/>
      </w:r>
      <w:proofErr w:type="spellStart"/>
      <w:r>
        <w:t>Npcf_PolicyAuthorization_Update</w:t>
      </w:r>
      <w:proofErr w:type="spellEnd"/>
      <w:r>
        <w:t xml:space="preserve"> service operation</w:t>
      </w:r>
      <w:bookmarkEnd w:id="83"/>
      <w:bookmarkEnd w:id="84"/>
      <w:bookmarkEnd w:id="85"/>
      <w:bookmarkEnd w:id="86"/>
      <w:bookmarkEnd w:id="87"/>
      <w:bookmarkEnd w:id="88"/>
      <w:bookmarkEnd w:id="89"/>
    </w:p>
    <w:p w14:paraId="108C3EB1" w14:textId="77777777" w:rsidR="00D325A9" w:rsidRDefault="00D325A9" w:rsidP="00D325A9">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6F4DD128" w14:textId="77777777" w:rsidR="00D325A9" w:rsidRDefault="00D325A9" w:rsidP="00D325A9">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175DE8F7" w14:textId="77777777" w:rsidR="00D325A9" w:rsidRDefault="00D325A9" w:rsidP="00D325A9">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08BF01E8" w14:textId="36B6F1C2" w:rsidR="00D325A9" w:rsidRPr="00052F92" w:rsidRDefault="00D325A9" w:rsidP="00D325A9">
      <w:pPr>
        <w:suppressAutoHyphens/>
        <w:rPr>
          <w:rFonts w:eastAsia="宋体"/>
        </w:rPr>
      </w:pPr>
      <w:r>
        <w:rPr>
          <w:rFonts w:eastAsia="宋体"/>
          <w:b/>
        </w:rPr>
        <w:t>Inputs, Optional:</w:t>
      </w:r>
      <w:r>
        <w:rPr>
          <w:rFonts w:eastAsia="宋体"/>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90"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宋体"/>
        </w:rPr>
        <w:t>.</w:t>
      </w:r>
    </w:p>
    <w:p w14:paraId="22B8E146" w14:textId="77777777" w:rsidR="00D325A9" w:rsidRDefault="00D325A9" w:rsidP="00D325A9">
      <w:pPr>
        <w:suppressAutoHyphens/>
        <w:rPr>
          <w:rFonts w:eastAsia="宋体"/>
        </w:rPr>
      </w:pPr>
      <w:r w:rsidRPr="00052F92">
        <w:rPr>
          <w:rFonts w:eastAsia="宋体"/>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宋体"/>
          <w:lang w:eastAsia="zh-CN"/>
        </w:rPr>
        <w:t>.</w:t>
      </w:r>
    </w:p>
    <w:p w14:paraId="29A6F28D" w14:textId="77777777" w:rsidR="00D325A9" w:rsidRDefault="00D325A9" w:rsidP="00D325A9">
      <w:pPr>
        <w:suppressAutoHyphens/>
        <w:rPr>
          <w:rFonts w:eastAsia="宋体"/>
        </w:rPr>
      </w:pPr>
      <w:r>
        <w:rPr>
          <w:rFonts w:eastAsia="宋体"/>
          <w:b/>
        </w:rPr>
        <w:t>Outputs, Optional:</w:t>
      </w:r>
      <w:r>
        <w:rPr>
          <w:rFonts w:eastAsia="宋体"/>
        </w:rPr>
        <w:t xml:space="preserve"> The service information that can be accepted by the PCF.</w:t>
      </w:r>
    </w:p>
    <w:p w14:paraId="04B3E6F0" w14:textId="1C8DE1F2" w:rsidR="00D325A9" w:rsidRDefault="00D325A9" w:rsidP="00D325A9">
      <w:pPr>
        <w:suppressAutoHyphens/>
        <w:rPr>
          <w:lang w:eastAsia="zh-CN"/>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91" w:name="_Toc83793670"/>
      <w:bookmarkStart w:id="92" w:name="_Toc51835184"/>
      <w:bookmarkStart w:id="93" w:name="_Toc47593097"/>
      <w:bookmarkStart w:id="94" w:name="_Toc45193465"/>
      <w:bookmarkStart w:id="95" w:name="_Toc36192352"/>
      <w:bookmarkStart w:id="96" w:name="_Toc27895255"/>
    </w:p>
    <w:p w14:paraId="2A266E14" w14:textId="77777777" w:rsidR="00A33065" w:rsidRDefault="00A33065" w:rsidP="00A33065">
      <w:pPr>
        <w:pStyle w:val="5"/>
      </w:pPr>
      <w:r>
        <w:lastRenderedPageBreak/>
        <w:t>5.2.6.9.2</w:t>
      </w:r>
      <w:r>
        <w:tab/>
      </w:r>
      <w:proofErr w:type="spellStart"/>
      <w:r>
        <w:t>Nnef_AFsessionWithQoS_Create</w:t>
      </w:r>
      <w:proofErr w:type="spellEnd"/>
      <w:r>
        <w:t xml:space="preserve"> service operation</w:t>
      </w:r>
      <w:bookmarkEnd w:id="91"/>
      <w:bookmarkEnd w:id="92"/>
      <w:bookmarkEnd w:id="93"/>
      <w:bookmarkEnd w:id="94"/>
      <w:bookmarkEnd w:id="95"/>
      <w:bookmarkEnd w:id="96"/>
    </w:p>
    <w:p w14:paraId="1F59BC3A" w14:textId="77777777" w:rsidR="00A33065" w:rsidRDefault="00A33065" w:rsidP="00A33065">
      <w:r>
        <w:rPr>
          <w:b/>
        </w:rPr>
        <w:t>Service operation name:</w:t>
      </w:r>
      <w:r>
        <w:t xml:space="preserve"> </w:t>
      </w:r>
      <w:proofErr w:type="spellStart"/>
      <w:r>
        <w:t>Nnef_AFsessionWithQoS</w:t>
      </w:r>
      <w:proofErr w:type="spellEnd"/>
      <w:r>
        <w:t xml:space="preserve">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97" w:author="Huawei-Z" w:date="2021-09-30T11:43:00Z">
        <w:r w:rsidR="00265276" w:rsidRPr="00052F92">
          <w:t xml:space="preserve"> individual QoS parameters as described in clause 6.1.3.22 of TS 23.503 [20]</w:t>
        </w:r>
      </w:ins>
      <w:del w:id="98"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5"/>
      </w:pPr>
      <w:bookmarkStart w:id="99" w:name="_Toc83793673"/>
      <w:bookmarkStart w:id="100" w:name="_Toc51835187"/>
      <w:bookmarkStart w:id="101" w:name="_Toc47593100"/>
      <w:bookmarkStart w:id="102" w:name="_Toc45193468"/>
      <w:bookmarkStart w:id="103" w:name="_Toc36192355"/>
      <w:r>
        <w:t>5.2.6.9.5</w:t>
      </w:r>
      <w:r>
        <w:tab/>
      </w:r>
      <w:proofErr w:type="spellStart"/>
      <w:r>
        <w:t>Nnef_AFsessionWithQoS_Update</w:t>
      </w:r>
      <w:proofErr w:type="spellEnd"/>
      <w:r>
        <w:t xml:space="preserve"> service operation</w:t>
      </w:r>
      <w:bookmarkEnd w:id="99"/>
      <w:bookmarkEnd w:id="100"/>
      <w:bookmarkEnd w:id="101"/>
      <w:bookmarkEnd w:id="102"/>
      <w:bookmarkEnd w:id="103"/>
    </w:p>
    <w:p w14:paraId="303D551F" w14:textId="77777777" w:rsidR="00A33065" w:rsidRDefault="00A33065" w:rsidP="00A33065">
      <w:r>
        <w:rPr>
          <w:b/>
          <w:bCs/>
        </w:rPr>
        <w:t>Service operation name:</w:t>
      </w:r>
      <w:r>
        <w:t xml:space="preserve"> </w:t>
      </w:r>
      <w:proofErr w:type="spellStart"/>
      <w:r>
        <w:t>Nnef_AFsessionWithQoS</w:t>
      </w:r>
      <w:proofErr w:type="spellEnd"/>
      <w:r>
        <w:t xml:space="preserve">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104" w:author="Huawei-Z" w:date="2021-09-30T11:38:00Z">
        <w:r w:rsidRPr="00052F92">
          <w:t>individual QoS parameters as described in clause 6.1.3.22 of TS 23.503 [20]</w:t>
        </w:r>
      </w:ins>
      <w:del w:id="105"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Toc83355934"/>
      <w:bookmarkStart w:id="107" w:name="_Toc51835324"/>
      <w:bookmarkStart w:id="108" w:name="_Toc47593237"/>
      <w:bookmarkStart w:id="109" w:name="_Toc45193605"/>
      <w:bookmarkStart w:id="110" w:name="_Toc36192503"/>
      <w:bookmarkStart w:id="111" w:name="_Toc27895400"/>
      <w:bookmarkStart w:id="112"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5"/>
      </w:pPr>
      <w:bookmarkStart w:id="113" w:name="_Toc83793962"/>
      <w:bookmarkEnd w:id="106"/>
      <w:bookmarkEnd w:id="107"/>
      <w:bookmarkEnd w:id="108"/>
      <w:bookmarkEnd w:id="109"/>
      <w:bookmarkEnd w:id="110"/>
      <w:bookmarkEnd w:id="111"/>
      <w:bookmarkEnd w:id="112"/>
      <w:r>
        <w:t>5.2.27.3.2</w:t>
      </w:r>
      <w:r>
        <w:tab/>
      </w:r>
      <w:proofErr w:type="spellStart"/>
      <w:r>
        <w:t>Ntsctsf_QoSandTSCAssistance_Create</w:t>
      </w:r>
      <w:proofErr w:type="spellEnd"/>
      <w:r>
        <w:t xml:space="preserve"> operation</w:t>
      </w:r>
      <w:bookmarkEnd w:id="113"/>
    </w:p>
    <w:p w14:paraId="6CA03457" w14:textId="77777777" w:rsidR="00D35D52" w:rsidRDefault="00D35D52" w:rsidP="00D35D52">
      <w:r>
        <w:rPr>
          <w:b/>
          <w:bCs/>
        </w:rPr>
        <w:t>Service operation name:</w:t>
      </w:r>
      <w:r>
        <w:t xml:space="preserve"> </w:t>
      </w:r>
      <w:proofErr w:type="spellStart"/>
      <w:r>
        <w:t>Ntsctsf_QoSandTSCAssistance_Create</w:t>
      </w:r>
      <w:proofErr w:type="spellEnd"/>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114" w:author="Huawei-Z" w:date="2021-09-30T11:43:00Z">
        <w:r w:rsidRPr="00052F92">
          <w:t>individual QoS parameters as described in clause 6.1.3.22 of TS 23.503 [20]</w:t>
        </w:r>
      </w:ins>
      <w:r w:rsidR="00920019" w:rsidRPr="00052F92" w:rsidDel="00D35D52">
        <w:t xml:space="preserve"> </w:t>
      </w:r>
      <w:del w:id="115"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5"/>
      </w:pPr>
      <w:bookmarkStart w:id="116" w:name="_Toc83793963"/>
      <w:r>
        <w:lastRenderedPageBreak/>
        <w:t>5.2.27.3.3</w:t>
      </w:r>
      <w:r>
        <w:tab/>
      </w:r>
      <w:proofErr w:type="spellStart"/>
      <w:r>
        <w:t>Ntsctsf_QoSandTSCAssistance_Update</w:t>
      </w:r>
      <w:proofErr w:type="spellEnd"/>
      <w:r>
        <w:t xml:space="preserve"> operation</w:t>
      </w:r>
      <w:bookmarkEnd w:id="116"/>
    </w:p>
    <w:p w14:paraId="27B2DD63" w14:textId="77777777" w:rsidR="00D35D52" w:rsidRDefault="00D35D52" w:rsidP="00D35D52">
      <w:r>
        <w:rPr>
          <w:b/>
          <w:bCs/>
        </w:rPr>
        <w:t>Service operation name:</w:t>
      </w:r>
      <w:r>
        <w:t xml:space="preserve"> </w:t>
      </w:r>
      <w:proofErr w:type="spellStart"/>
      <w:r>
        <w:t>Ntsctsf_QoSandTSCAssistance_Update</w:t>
      </w:r>
      <w:proofErr w:type="spellEnd"/>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117" w:author="Huawei-Z" w:date="2021-09-30T11:49:00Z">
        <w:r w:rsidRPr="00052F92">
          <w:t>individual QoS parameters as described in clause 6.1.3.22 of TS 23.503 [20]</w:t>
        </w:r>
      </w:ins>
      <w:del w:id="118"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8780C" w14:textId="77777777" w:rsidR="000C6B99" w:rsidRDefault="000C6B99">
      <w:r>
        <w:separator/>
      </w:r>
    </w:p>
  </w:endnote>
  <w:endnote w:type="continuationSeparator" w:id="0">
    <w:p w14:paraId="2DBA7DA4" w14:textId="77777777" w:rsidR="000C6B99" w:rsidRDefault="000C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97EA2" w14:textId="77777777" w:rsidR="000C6B99" w:rsidRDefault="000C6B99">
      <w:r>
        <w:separator/>
      </w:r>
    </w:p>
  </w:footnote>
  <w:footnote w:type="continuationSeparator" w:id="0">
    <w:p w14:paraId="636FC2AE" w14:textId="77777777" w:rsidR="000C6B99" w:rsidRDefault="000C6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DCEEF" w14:textId="77777777" w:rsidR="00AD3A13" w:rsidRDefault="00AD3A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B28B" w14:textId="77777777" w:rsidR="00AD3A13" w:rsidRDefault="00AD3A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553C4" w14:textId="77777777" w:rsidR="00AD3A13" w:rsidRDefault="00AD3A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
    <w15:presenceInfo w15:providerId="None" w15:userId="Huawei-Z"/>
  </w15:person>
  <w15:person w15:author="Huawei-Z1">
    <w15:presenceInfo w15:providerId="None" w15:userId="Huawei-Z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A45A6"/>
    <w:rsid w:val="008B1B9A"/>
    <w:rsid w:val="008C4BA8"/>
    <w:rsid w:val="008C7C0D"/>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af1">
    <w:name w:val="Table Grid"/>
    <w:basedOn w:val="a1"/>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har">
    <w:name w:val="批注文字 Char"/>
    <w:basedOn w:val="a0"/>
    <w:link w:val="ac"/>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3345</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12</cp:revision>
  <cp:lastPrinted>1900-01-01T06:00:00Z</cp:lastPrinted>
  <dcterms:created xsi:type="dcterms:W3CDTF">2021-11-05T23:20:00Z</dcterms:created>
  <dcterms:modified xsi:type="dcterms:W3CDTF">2021-11-16T06:54:00Z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